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5B94499" w:rsidR="001E41F3" w:rsidRDefault="001E41F3">
      <w:pPr>
        <w:pStyle w:val="CRCoverPage"/>
        <w:tabs>
          <w:tab w:val="right" w:pos="9639"/>
        </w:tabs>
        <w:spacing w:after="0"/>
        <w:rPr>
          <w:b/>
          <w:i/>
          <w:noProof/>
          <w:sz w:val="28"/>
        </w:rPr>
      </w:pPr>
      <w:r>
        <w:rPr>
          <w:b/>
          <w:noProof/>
          <w:sz w:val="24"/>
        </w:rPr>
        <w:t>3GPP TSG-</w:t>
      </w:r>
      <w:r w:rsidR="0095440B">
        <w:fldChar w:fldCharType="begin"/>
      </w:r>
      <w:r w:rsidR="0095440B">
        <w:instrText xml:space="preserve"> DOCPROPERTY  TSG/WGRef  \* MERGEFORMAT </w:instrText>
      </w:r>
      <w:r w:rsidR="0095440B">
        <w:fldChar w:fldCharType="separate"/>
      </w:r>
      <w:r w:rsidR="003609EF">
        <w:rPr>
          <w:b/>
          <w:noProof/>
          <w:sz w:val="24"/>
        </w:rPr>
        <w:t>SA2</w:t>
      </w:r>
      <w:r w:rsidR="0095440B">
        <w:rPr>
          <w:b/>
          <w:noProof/>
          <w:sz w:val="24"/>
        </w:rPr>
        <w:fldChar w:fldCharType="end"/>
      </w:r>
      <w:r w:rsidR="00C66BA2">
        <w:rPr>
          <w:b/>
          <w:noProof/>
          <w:sz w:val="24"/>
        </w:rPr>
        <w:t xml:space="preserve"> </w:t>
      </w:r>
      <w:r>
        <w:rPr>
          <w:b/>
          <w:noProof/>
          <w:sz w:val="24"/>
        </w:rPr>
        <w:t>Meeting #</w:t>
      </w:r>
      <w:r w:rsidR="00243879" w:rsidRPr="00243879">
        <w:rPr>
          <w:b/>
          <w:noProof/>
          <w:sz w:val="24"/>
        </w:rPr>
        <w:t>154</w:t>
      </w:r>
      <w:r>
        <w:rPr>
          <w:b/>
          <w:i/>
          <w:noProof/>
          <w:sz w:val="28"/>
        </w:rPr>
        <w:tab/>
      </w:r>
      <w:r w:rsidR="002B565D" w:rsidRPr="002B565D">
        <w:rPr>
          <w:b/>
          <w:i/>
          <w:noProof/>
          <w:sz w:val="28"/>
        </w:rPr>
        <w:t>S2-2210878</w:t>
      </w:r>
    </w:p>
    <w:p w14:paraId="772FD599" w14:textId="5EC65594" w:rsidR="00243879" w:rsidRDefault="00243879" w:rsidP="00243879">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 14 – 18, 2022</w:t>
      </w:r>
      <w:r>
        <w:rPr>
          <w:b/>
          <w:noProof/>
          <w:sz w:val="24"/>
        </w:rPr>
        <w:tab/>
      </w:r>
      <w:r>
        <w:rPr>
          <w:b/>
          <w:noProof/>
          <w:sz w:val="24"/>
        </w:rPr>
        <w:tab/>
      </w:r>
      <w:r>
        <w:rPr>
          <w:rFonts w:cs="Arial"/>
          <w:b/>
          <w:bCs/>
          <w:color w:val="0000FF"/>
        </w:rPr>
        <w:t>(revision of S2-22</w:t>
      </w:r>
      <w:r>
        <w:rPr>
          <w:rFonts w:cs="Arial"/>
          <w:b/>
          <w:bCs/>
          <w:color w:val="0000FF"/>
        </w:rPr>
        <w:t>09093</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CBB349" w:rsidR="001E41F3" w:rsidRPr="00410371" w:rsidRDefault="0095440B" w:rsidP="00BB5CF3">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D048A4">
              <w:rPr>
                <w:b/>
                <w:noProof/>
                <w:sz w:val="28"/>
              </w:rPr>
              <w:t>50</w:t>
            </w:r>
            <w:r w:rsidR="00BB5CF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DA8A7" w:rsidR="001E41F3" w:rsidRPr="00410371" w:rsidRDefault="00202C04" w:rsidP="00547111">
            <w:pPr>
              <w:pStyle w:val="CRCoverPage"/>
              <w:spacing w:after="0"/>
              <w:rPr>
                <w:noProof/>
              </w:rPr>
            </w:pPr>
            <w:r>
              <w:rPr>
                <w:b/>
                <w:noProof/>
                <w:sz w:val="28"/>
              </w:rPr>
              <w:t>3597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A06E3" w:rsidR="001E41F3" w:rsidRPr="00410371" w:rsidRDefault="002B565D" w:rsidP="002B565D">
            <w:pPr>
              <w:pStyle w:val="CRCoverPage"/>
              <w:spacing w:after="0"/>
              <w:jc w:val="center"/>
              <w:rPr>
                <w:b/>
                <w:noProof/>
              </w:rPr>
            </w:pPr>
            <w:r w:rsidRPr="002B565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DBA4E" w:rsidR="001E41F3" w:rsidRPr="00410371" w:rsidRDefault="0095440B" w:rsidP="00C74A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C74A6C">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CEB7D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954E49" w:rsidR="00F25D98" w:rsidRDefault="004721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8F049" w:rsidR="001E41F3" w:rsidRDefault="008E0665" w:rsidP="008E0665">
            <w:pPr>
              <w:pStyle w:val="CRCoverPage"/>
              <w:spacing w:after="0"/>
              <w:ind w:left="100"/>
              <w:rPr>
                <w:noProof/>
              </w:rPr>
            </w:pPr>
            <w:r>
              <w:t>UE Policy Association Establi</w:t>
            </w:r>
            <w:bookmarkStart w:id="1" w:name="_GoBack"/>
            <w:bookmarkEnd w:id="1"/>
            <w:r>
              <w:t xml:space="preserve">shment when </w:t>
            </w:r>
            <w:r>
              <w:rPr>
                <w:lang w:eastAsia="zh-CN"/>
              </w:rPr>
              <w:t>AMF relocation with PCF change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2E5B1" w:rsidR="001E41F3" w:rsidRDefault="008E066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CD63C8" w:rsidR="001E41F3" w:rsidRDefault="00A804A4"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4DDDD" w:rsidR="001E41F3" w:rsidRDefault="00243879">
            <w:pPr>
              <w:pStyle w:val="CRCoverPage"/>
              <w:spacing w:after="0"/>
              <w:ind w:left="100"/>
              <w:rPr>
                <w:noProof/>
              </w:rPr>
            </w:pPr>
            <w:r>
              <w:t xml:space="preserve">5GS_Ph1, </w:t>
            </w:r>
            <w:r w:rsidR="008E0665">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7BED5" w:rsidR="001E41F3" w:rsidRDefault="0095440B" w:rsidP="002B565D">
            <w:pPr>
              <w:pStyle w:val="CRCoverPage"/>
              <w:spacing w:after="0"/>
              <w:ind w:left="100"/>
              <w:rPr>
                <w:noProof/>
              </w:rPr>
            </w:pPr>
            <w:r>
              <w:fldChar w:fldCharType="begin"/>
            </w:r>
            <w:r>
              <w:instrText xml:space="preserve"> DOCPROPERTY  ResDate  \* MERGEFORMAT </w:instrText>
            </w:r>
            <w:r>
              <w:fldChar w:fldCharType="separate"/>
            </w:r>
            <w:r w:rsidR="00D24991">
              <w:rPr>
                <w:noProof/>
              </w:rPr>
              <w:t>2022-</w:t>
            </w:r>
            <w:r w:rsidR="002B565D">
              <w:rPr>
                <w:noProof/>
              </w:rPr>
              <w:t>11</w:t>
            </w:r>
            <w:r w:rsidR="00D24991">
              <w:rPr>
                <w:noProof/>
              </w:rPr>
              <w:t>-</w:t>
            </w:r>
            <w:r>
              <w:rPr>
                <w:noProof/>
              </w:rPr>
              <w:fldChar w:fldCharType="end"/>
            </w:r>
            <w:r w:rsidR="002B565D">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44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5440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2CE2" w14:textId="01053622" w:rsidR="00915EBA" w:rsidRDefault="00915EBA" w:rsidP="00915EBA">
            <w:pPr>
              <w:pStyle w:val="CRCoverPage"/>
              <w:spacing w:after="0"/>
              <w:ind w:left="100"/>
              <w:rPr>
                <w:noProof/>
              </w:rPr>
            </w:pPr>
            <w:r>
              <w:rPr>
                <w:rFonts w:hint="eastAsia"/>
                <w:noProof/>
                <w:lang w:eastAsia="ko-KR"/>
              </w:rPr>
              <w:t xml:space="preserve">During AMF relocation procedure with PCF reselection, the AMF can create a new UE Policy Association with the new selected PCF. </w:t>
            </w:r>
            <w:r>
              <w:rPr>
                <w:noProof/>
                <w:lang w:eastAsia="ko-KR"/>
              </w:rPr>
              <w:t xml:space="preserve">In this case, the UE does not provide to the network the </w:t>
            </w:r>
            <w:r>
              <w:rPr>
                <w:noProof/>
              </w:rPr>
              <w:t>stored list of PSIs, the indication of UE UE support for ANDSP, or the OSId.</w:t>
            </w:r>
          </w:p>
          <w:p w14:paraId="3FFA55E6" w14:textId="01BE1E18" w:rsidR="00915EBA" w:rsidRDefault="00915EBA" w:rsidP="00915EBA">
            <w:pPr>
              <w:pStyle w:val="CRCoverPage"/>
              <w:spacing w:after="0"/>
              <w:ind w:left="100"/>
              <w:rPr>
                <w:noProof/>
              </w:rPr>
            </w:pPr>
          </w:p>
          <w:p w14:paraId="299CBE77" w14:textId="77777777" w:rsidR="00915EBA" w:rsidRDefault="008E0665" w:rsidP="00D048A4">
            <w:pPr>
              <w:pStyle w:val="CRCoverPage"/>
              <w:spacing w:after="0"/>
              <w:ind w:left="100"/>
              <w:rPr>
                <w:noProof/>
              </w:rPr>
            </w:pPr>
            <w:r>
              <w:rPr>
                <w:noProof/>
              </w:rPr>
              <w:t>In LS from CT3 (</w:t>
            </w:r>
            <w:r w:rsidRPr="008E0665">
              <w:rPr>
                <w:noProof/>
              </w:rPr>
              <w:t>S2-2208132/C3-224697</w:t>
            </w:r>
            <w:r w:rsidR="00915EBA">
              <w:rPr>
                <w:noProof/>
              </w:rPr>
              <w:t>), it is questioned that:</w:t>
            </w:r>
          </w:p>
          <w:p w14:paraId="08753008" w14:textId="128C3BF3" w:rsidR="008E0665" w:rsidRDefault="00915EBA" w:rsidP="00915EBA">
            <w:pPr>
              <w:pStyle w:val="CRCoverPage"/>
              <w:spacing w:after="0"/>
              <w:ind w:leftChars="150" w:left="300"/>
              <w:rPr>
                <w:noProof/>
              </w:rPr>
            </w:pPr>
            <w:r>
              <w:rPr>
                <w:noProof/>
              </w:rPr>
              <w:t xml:space="preserve">Q1: </w:t>
            </w:r>
            <w:r w:rsidR="00411603">
              <w:rPr>
                <w:noProof/>
              </w:rPr>
              <w:t>S</w:t>
            </w:r>
            <w:r>
              <w:rPr>
                <w:noProof/>
              </w:rPr>
              <w:t>hall the PCF interpret that the UE is triggering initial registration and the UE does not have UE Policies stored? If not, how does the PCF determine it is a different scenario?</w:t>
            </w:r>
          </w:p>
          <w:p w14:paraId="60BFD753" w14:textId="6955D2A3" w:rsidR="00915EBA" w:rsidRDefault="00915EBA" w:rsidP="00915EBA">
            <w:pPr>
              <w:pStyle w:val="CRCoverPage"/>
              <w:spacing w:after="0"/>
              <w:ind w:leftChars="150" w:left="300"/>
              <w:rPr>
                <w:noProof/>
              </w:rPr>
            </w:pPr>
            <w:r>
              <w:rPr>
                <w:noProof/>
              </w:rPr>
              <w:t xml:space="preserve">Q2: </w:t>
            </w:r>
            <w:r w:rsidR="00411603">
              <w:rPr>
                <w:noProof/>
              </w:rPr>
              <w:t>How does the ANDSP polices procedure work in this scenario (considering also roaming and V-PCF determination of ANDSP)?</w:t>
            </w:r>
          </w:p>
          <w:p w14:paraId="20A65A79" w14:textId="77777777" w:rsidR="00D048A4" w:rsidRDefault="00D048A4" w:rsidP="00D048A4">
            <w:pPr>
              <w:pStyle w:val="CRCoverPage"/>
              <w:spacing w:after="0"/>
              <w:ind w:left="100"/>
              <w:rPr>
                <w:noProof/>
              </w:rPr>
            </w:pPr>
          </w:p>
          <w:p w14:paraId="67AFF4BE" w14:textId="7287EF02" w:rsidR="00E23BD8" w:rsidRDefault="00E23BD8" w:rsidP="00E23BD8">
            <w:pPr>
              <w:pStyle w:val="CRCoverPage"/>
              <w:spacing w:after="0"/>
              <w:ind w:left="100"/>
              <w:rPr>
                <w:noProof/>
              </w:rPr>
            </w:pPr>
            <w:r>
              <w:rPr>
                <w:noProof/>
              </w:rPr>
              <w:t>The</w:t>
            </w:r>
            <w:r w:rsidR="006F54B2">
              <w:rPr>
                <w:noProof/>
              </w:rPr>
              <w:t xml:space="preserve"> PCF shall distinguish the UE Policy Association establishment during Initial Registration and during AMF relocation with PCF change to avoid the inefficient policy decision, and further to avoid the wrong decision on ANDSP policies</w:t>
            </w:r>
            <w:r>
              <w:rPr>
                <w:noProof/>
              </w:rPr>
              <w:t>.</w:t>
            </w:r>
            <w:r w:rsidR="006F54B2">
              <w:rPr>
                <w:noProof/>
              </w:rPr>
              <w:t xml:space="preserve"> Therefore, there needs a way to initiate </w:t>
            </w:r>
            <w:r>
              <w:rPr>
                <w:noProof/>
              </w:rPr>
              <w:t xml:space="preserve">the </w:t>
            </w:r>
            <w:r w:rsidR="006F54B2">
              <w:rPr>
                <w:noProof/>
              </w:rPr>
              <w:t>PCF to retrieve the latest list of PSIs and the indication of UE support for ANDSP</w:t>
            </w:r>
            <w:r>
              <w:rPr>
                <w:noProof/>
              </w:rPr>
              <w:t xml:space="preserve"> from the UDR</w:t>
            </w:r>
            <w:r w:rsidR="006F54B2">
              <w:rPr>
                <w:noProof/>
              </w:rPr>
              <w:t xml:space="preserve"> in AMF relocation with PCF change. </w:t>
            </w:r>
          </w:p>
          <w:p w14:paraId="708AA7DE" w14:textId="32DB5AF5" w:rsidR="001E41F3" w:rsidRDefault="001E41F3" w:rsidP="008924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51A5A" w14:textId="31DF91DF" w:rsidR="00E23BD8" w:rsidRDefault="00E23BD8" w:rsidP="00E23BD8">
            <w:pPr>
              <w:pStyle w:val="CRCoverPage"/>
              <w:numPr>
                <w:ilvl w:val="0"/>
                <w:numId w:val="1"/>
              </w:numPr>
              <w:spacing w:after="0"/>
              <w:rPr>
                <w:noProof/>
                <w:lang w:eastAsia="ko-KR"/>
              </w:rPr>
            </w:pPr>
            <w:r>
              <w:rPr>
                <w:noProof/>
                <w:lang w:eastAsia="ko-KR"/>
              </w:rPr>
              <w:t>Introduce an indication of AMF relocation with PCF change provided by AMF to PCF</w:t>
            </w:r>
            <w:r w:rsidR="002E7623">
              <w:rPr>
                <w:noProof/>
                <w:lang w:eastAsia="ko-KR"/>
              </w:rPr>
              <w:t>.</w:t>
            </w:r>
          </w:p>
          <w:p w14:paraId="31C656EC" w14:textId="0199BD46" w:rsidR="001E41F3" w:rsidRDefault="00E23BD8" w:rsidP="00C93FF8">
            <w:pPr>
              <w:pStyle w:val="CRCoverPage"/>
              <w:numPr>
                <w:ilvl w:val="0"/>
                <w:numId w:val="1"/>
              </w:numPr>
              <w:spacing w:after="0"/>
              <w:rPr>
                <w:noProof/>
                <w:lang w:eastAsia="ko-KR"/>
              </w:rPr>
            </w:pPr>
            <w:r>
              <w:rPr>
                <w:noProof/>
                <w:lang w:eastAsia="ko-KR"/>
              </w:rPr>
              <w:t xml:space="preserve">Addition of indication of UE support for ANDSP in the signalling from H-PCF to V-PCF for roaming case of </w:t>
            </w:r>
            <w:r w:rsidR="002E7623">
              <w:rPr>
                <w:noProof/>
                <w:lang w:eastAsia="ko-KR"/>
              </w:rPr>
              <w:t>AMF relocatio with PCF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4E541" w:rsidR="001E41F3" w:rsidRDefault="008D6628" w:rsidP="00C93FF8">
            <w:pPr>
              <w:pStyle w:val="CRCoverPage"/>
              <w:spacing w:after="0"/>
              <w:ind w:left="100"/>
              <w:rPr>
                <w:noProof/>
              </w:rPr>
            </w:pPr>
            <w:r>
              <w:t xml:space="preserve">The V-PCF </w:t>
            </w:r>
            <w:r w:rsidR="00C93FF8">
              <w:t>cannot</w:t>
            </w:r>
            <w:r>
              <w:t xml:space="preserve"> provide </w:t>
            </w:r>
            <w:r w:rsidR="00C93FF8">
              <w:t xml:space="preserve">appropriate </w:t>
            </w:r>
            <w:r>
              <w:t xml:space="preserve">ANDSP </w:t>
            </w:r>
            <w:r w:rsidR="00C93FF8">
              <w:t>policies to the UE which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0E293" w:rsidR="001E41F3" w:rsidRDefault="008E0665">
            <w:pPr>
              <w:pStyle w:val="CRCoverPage"/>
              <w:spacing w:after="0"/>
              <w:ind w:left="100"/>
              <w:rPr>
                <w:noProof/>
              </w:rPr>
            </w:pPr>
            <w:r>
              <w:rPr>
                <w:noProof/>
              </w:rPr>
              <w:t>4.16.11</w:t>
            </w:r>
            <w:r w:rsidR="00851368">
              <w:rPr>
                <w:noProof/>
              </w:rPr>
              <w:t>, 5.2.5.6.2, 5.2.5.6.3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FF458" w:rsidR="001E41F3" w:rsidRDefault="00472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D094AD" w:rsidR="001E41F3" w:rsidRDefault="00472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D0EF4" w:rsidR="001E41F3" w:rsidRDefault="00472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CD12DA7" w14:textId="77777777" w:rsidR="00D048A4" w:rsidRPr="00D048A4" w:rsidRDefault="00D048A4" w:rsidP="00D048A4">
      <w:pPr>
        <w:rPr>
          <w:rFonts w:ascii="Arial" w:hAnsi="Arial" w:cs="Arial"/>
          <w:bCs/>
          <w:lang w:val="en-US"/>
        </w:rPr>
      </w:pPr>
    </w:p>
    <w:p w14:paraId="3FD1317D" w14:textId="77777777" w:rsidR="00D048A4" w:rsidRPr="006B5418" w:rsidRDefault="00D048A4" w:rsidP="00D048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6BDC2CA" w14:textId="77777777" w:rsidR="008E0665" w:rsidRDefault="008E0665" w:rsidP="008E0665">
      <w:pPr>
        <w:pStyle w:val="3"/>
        <w:rPr>
          <w:lang w:eastAsia="zh-CN"/>
        </w:rPr>
      </w:pPr>
      <w:bookmarkStart w:id="2" w:name="_Toc114668237"/>
      <w:bookmarkStart w:id="3" w:name="_Toc51834836"/>
      <w:bookmarkStart w:id="4" w:name="_Toc47592749"/>
      <w:bookmarkStart w:id="5" w:name="_Toc45193117"/>
      <w:bookmarkStart w:id="6" w:name="_Toc36192027"/>
      <w:bookmarkStart w:id="7" w:name="_Toc27894946"/>
      <w:bookmarkStart w:id="8" w:name="_Toc20204254"/>
      <w:r>
        <w:rPr>
          <w:lang w:eastAsia="zh-CN"/>
        </w:rPr>
        <w:t>4.16.11</w:t>
      </w:r>
      <w:r>
        <w:rPr>
          <w:lang w:eastAsia="zh-CN"/>
        </w:rPr>
        <w:tab/>
        <w:t>UE Policy Association Establishment</w:t>
      </w:r>
      <w:bookmarkEnd w:id="2"/>
      <w:bookmarkEnd w:id="3"/>
      <w:bookmarkEnd w:id="4"/>
      <w:bookmarkEnd w:id="5"/>
      <w:bookmarkEnd w:id="6"/>
      <w:bookmarkEnd w:id="7"/>
      <w:bookmarkEnd w:id="8"/>
    </w:p>
    <w:p w14:paraId="28E6A00B" w14:textId="77777777" w:rsidR="008E0665" w:rsidRDefault="008E0665" w:rsidP="008E0665">
      <w:pPr>
        <w:rPr>
          <w:lang w:eastAsia="zh-CN"/>
        </w:rPr>
      </w:pPr>
      <w:r>
        <w:rPr>
          <w:lang w:eastAsia="zh-CN"/>
        </w:rPr>
        <w:t>This procedure concerns the following scenarios:</w:t>
      </w:r>
    </w:p>
    <w:p w14:paraId="3296859D" w14:textId="77777777" w:rsidR="008E0665" w:rsidRDefault="008E0665" w:rsidP="008E0665">
      <w:pPr>
        <w:pStyle w:val="B1"/>
        <w:rPr>
          <w:lang w:eastAsia="zh-CN"/>
        </w:rPr>
      </w:pPr>
      <w:r>
        <w:rPr>
          <w:lang w:eastAsia="zh-CN"/>
        </w:rPr>
        <w:t>1.</w:t>
      </w:r>
      <w:r>
        <w:rPr>
          <w:lang w:eastAsia="zh-CN"/>
        </w:rPr>
        <w:tab/>
        <w:t>UE initial registration with the network.</w:t>
      </w:r>
    </w:p>
    <w:p w14:paraId="539093AD" w14:textId="77777777" w:rsidR="008E0665" w:rsidRDefault="008E0665" w:rsidP="008E0665">
      <w:pPr>
        <w:pStyle w:val="B1"/>
        <w:rPr>
          <w:lang w:eastAsia="zh-CN"/>
        </w:rPr>
      </w:pPr>
      <w:r>
        <w:rPr>
          <w:lang w:eastAsia="zh-CN"/>
        </w:rPr>
        <w:t>2.</w:t>
      </w:r>
      <w:r>
        <w:rPr>
          <w:lang w:eastAsia="zh-CN"/>
        </w:rPr>
        <w:tab/>
        <w:t>The AMF relocation with PCF change in handover procedure and registration procedure.</w:t>
      </w:r>
    </w:p>
    <w:p w14:paraId="6C7E442A" w14:textId="77777777" w:rsidR="008E0665" w:rsidRDefault="008E0665" w:rsidP="008E0665">
      <w:pPr>
        <w:pStyle w:val="B1"/>
      </w:pPr>
      <w:r>
        <w:t>3.</w:t>
      </w:r>
      <w:r>
        <w:tab/>
        <w:t>UE registration with 5GS when the UE moves from EPS to 5GS and there is no existing UE Policy Association between AMF and PCF for this UE.</w:t>
      </w:r>
    </w:p>
    <w:p w14:paraId="4309E3D0" w14:textId="77777777" w:rsidR="008E0665" w:rsidRDefault="008E0665" w:rsidP="008E0665">
      <w:pPr>
        <w:pStyle w:val="TH"/>
      </w:pPr>
      <w:r>
        <w:object w:dxaOrig="7335" w:dyaOrig="7095" w14:anchorId="38BFF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5pt;height:354.85pt" o:ole="">
            <v:imagedata r:id="rId23" o:title=""/>
          </v:shape>
          <o:OLEObject Type="Embed" ProgID="Word.Picture.8" ShapeID="_x0000_i1025" DrawAspect="Content" ObjectID="_1729135181" r:id="rId24"/>
        </w:object>
      </w:r>
    </w:p>
    <w:p w14:paraId="6D757368" w14:textId="77777777" w:rsidR="008E0665" w:rsidRDefault="008E0665" w:rsidP="008E0665">
      <w:pPr>
        <w:pStyle w:val="TF"/>
        <w:rPr>
          <w:lang w:eastAsia="zh-CN"/>
        </w:rPr>
      </w:pPr>
      <w:r>
        <w:rPr>
          <w:lang w:eastAsia="zh-CN"/>
        </w:rPr>
        <w:t>Figure 4.16.11-1: UE Policy Association Establishment</w:t>
      </w:r>
    </w:p>
    <w:p w14:paraId="4DD95C9C" w14:textId="77777777" w:rsidR="008E0665" w:rsidRDefault="008E0665" w:rsidP="008E0665">
      <w:pPr>
        <w:rPr>
          <w:lang w:eastAsia="zh-CN"/>
        </w:rPr>
      </w:pPr>
      <w:r>
        <w:rPr>
          <w:lang w:eastAsia="zh-CN"/>
        </w:rPr>
        <w:t>This procedure concerns both roaming and non-roaming scenarios.</w:t>
      </w:r>
    </w:p>
    <w:p w14:paraId="26C2A204" w14:textId="77777777" w:rsidR="008E0665" w:rsidRDefault="008E0665" w:rsidP="008E0665">
      <w:pPr>
        <w:rPr>
          <w:lang w:eastAsia="zh-CN"/>
        </w:rPr>
      </w:pPr>
      <w:r>
        <w:rPr>
          <w:lang w:eastAsia="zh-CN"/>
        </w:rPr>
        <w:t>In the non-roaming case the V-PCF is not involved and the role of the H-PCF is performed by the PCF. For the roaming scenarios, the V-PCF interacts with the AMF and the H-PCF interacts with the V-PCF:</w:t>
      </w:r>
    </w:p>
    <w:p w14:paraId="13CE4906" w14:textId="090BDFFE" w:rsidR="008E0665" w:rsidRDefault="008E0665" w:rsidP="008E0665">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ins w:id="9" w:author="Samsung" w:date="2022-11-05T04:11:00Z">
        <w:r w:rsidR="00824233">
          <w:rPr>
            <w:lang w:eastAsia="zh-CN"/>
          </w:rPr>
          <w:t xml:space="preserve"> </w:t>
        </w:r>
      </w:ins>
      <w:ins w:id="10" w:author="Samsung" w:date="2022-11-05T04:17:00Z">
        <w:r w:rsidR="00993105">
          <w:rPr>
            <w:lang w:eastAsia="zh-CN"/>
          </w:rPr>
          <w:t xml:space="preserve">In case of AMF relocation with PCF change, </w:t>
        </w:r>
      </w:ins>
      <w:ins w:id="11" w:author="Samsung" w:date="2022-11-05T05:13:00Z">
        <w:r w:rsidR="008806F8">
          <w:rPr>
            <w:lang w:eastAsia="zh-CN"/>
          </w:rPr>
          <w:t xml:space="preserve">the AMF does not receive any UE Policy Conatiner from the UE, and </w:t>
        </w:r>
      </w:ins>
      <w:ins w:id="12" w:author="Samsung" w:date="2022-11-05T05:08:00Z">
        <w:r w:rsidR="008806F8">
          <w:rPr>
            <w:lang w:eastAsia="zh-CN"/>
          </w:rPr>
          <w:t xml:space="preserve">the AMF establishes UE Policy Association when it received </w:t>
        </w:r>
      </w:ins>
      <w:ins w:id="13" w:author="Samsung" w:date="2022-11-05T05:13:00Z">
        <w:r w:rsidR="008806F8">
          <w:rPr>
            <w:lang w:eastAsia="zh-CN"/>
          </w:rPr>
          <w:t xml:space="preserve">information about </w:t>
        </w:r>
      </w:ins>
      <w:ins w:id="14" w:author="Samsung" w:date="2022-11-05T05:08:00Z">
        <w:r w:rsidR="008806F8">
          <w:rPr>
            <w:lang w:eastAsia="zh-CN"/>
          </w:rPr>
          <w:t xml:space="preserve">UE Policy Association </w:t>
        </w:r>
      </w:ins>
      <w:ins w:id="15" w:author="Samsung" w:date="2022-11-05T05:11:00Z">
        <w:r w:rsidR="008806F8">
          <w:rPr>
            <w:lang w:eastAsia="zh-CN"/>
          </w:rPr>
          <w:t xml:space="preserve">from old AMF in </w:t>
        </w:r>
      </w:ins>
      <w:ins w:id="16" w:author="Samsung" w:date="2022-11-05T05:12:00Z">
        <w:r w:rsidR="008806F8">
          <w:t>Namf_Communication_UEContextTransfer</w:t>
        </w:r>
        <w:r w:rsidR="008806F8">
          <w:t xml:space="preserve"> response.</w:t>
        </w:r>
      </w:ins>
    </w:p>
    <w:p w14:paraId="6BD42F4A" w14:textId="77777777" w:rsidR="008E0665" w:rsidRDefault="008E0665" w:rsidP="008E0665">
      <w:pPr>
        <w:pStyle w:val="NO"/>
      </w:pPr>
      <w:r>
        <w:t>NOTE 1:</w:t>
      </w:r>
      <w:r>
        <w:tab/>
        <w:t>In roaming scenario, the AMF local configuration can indicate whether UE Policy delivery is needed based on the roaming agreement with home PLMN of the UE.</w:t>
      </w:r>
    </w:p>
    <w:p w14:paraId="462707FE" w14:textId="2E4A18F7" w:rsidR="008E0665" w:rsidRDefault="008E0665" w:rsidP="008E0665">
      <w:pPr>
        <w:pStyle w:val="B1"/>
        <w:rPr>
          <w:lang w:eastAsia="zh-CN"/>
        </w:rPr>
      </w:pPr>
      <w:r>
        <w:rPr>
          <w:lang w:eastAsia="zh-CN"/>
        </w:rPr>
        <w:lastRenderedPageBreak/>
        <w:t>2.</w:t>
      </w:r>
      <w:r>
        <w:rPr>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t>, operating system identifier, Indication of UE support for ANDSP).</w:t>
      </w:r>
      <w:r>
        <w:rPr>
          <w:lang w:eastAsia="zh-CN"/>
        </w:rPr>
        <w:t xml:space="preserve"> In roaming scenario, based on operator policies, the AMF may provide to the V-PCF the PCF ID of the selected H-PCF. The V-PCF contacts the H-PCF. In roaming case, steps 3 and 4 are executed, otherwise step 5 follows.</w:t>
      </w:r>
      <w:ins w:id="17" w:author="Samsung" w:date="2022-11-05T04:41:00Z">
        <w:r w:rsidR="00EA6A21">
          <w:rPr>
            <w:lang w:eastAsia="zh-CN"/>
          </w:rPr>
          <w:t xml:space="preserve"> </w:t>
        </w:r>
      </w:ins>
      <w:ins w:id="18" w:author="Samsung" w:date="2022-11-05T04:44:00Z">
        <w:r w:rsidR="00EA6A21">
          <w:rPr>
            <w:lang w:eastAsia="zh-CN"/>
          </w:rPr>
          <w:t xml:space="preserve">In case of AMF relocation with PCF change, the AMF includes </w:t>
        </w:r>
      </w:ins>
      <w:ins w:id="19" w:author="Samsung" w:date="2022-11-05T04:41:00Z">
        <w:r w:rsidR="00EA6A21">
          <w:t>an indi</w:t>
        </w:r>
        <w:r w:rsidR="00EA6A21">
          <w:t xml:space="preserve">cation of AMF relocation with </w:t>
        </w:r>
        <w:r w:rsidR="00EA6A21">
          <w:t>PCF change</w:t>
        </w:r>
      </w:ins>
      <w:ins w:id="20" w:author="Samsung" w:date="2022-11-05T04:44:00Z">
        <w:r w:rsidR="00EA6A21">
          <w:t>.</w:t>
        </w:r>
      </w:ins>
    </w:p>
    <w:p w14:paraId="626A7A81" w14:textId="77777777" w:rsidR="008E0665" w:rsidRDefault="008E0665" w:rsidP="008E0665">
      <w:pPr>
        <w:pStyle w:val="B1"/>
        <w:rPr>
          <w:lang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t>context policy control data</w:t>
      </w:r>
      <w:r>
        <w:rPr>
          <w:lang w:eastAsia="zh-CN"/>
        </w:rPr>
        <w:t>".</w:t>
      </w:r>
    </w:p>
    <w:p w14:paraId="29EAA1E6" w14:textId="77777777" w:rsidR="008E0665" w:rsidRDefault="008E0665" w:rsidP="008E0665">
      <w:pPr>
        <w:pStyle w:val="B1"/>
        <w:rPr>
          <w:lang w:eastAsia="zh-CN"/>
        </w:rPr>
      </w:pPr>
      <w:r>
        <w:rPr>
          <w:lang w:eastAsia="zh-CN"/>
        </w:rPr>
        <w:t>4.</w:t>
      </w:r>
      <w:r>
        <w:rPr>
          <w:lang w:eastAsia="zh-CN"/>
        </w:rPr>
        <w:tab/>
        <w:t>The H-PCF sends a Npcf_UEPolicyControl Create Response to the V-PCF. The H-PCF may provide the Policy Control Request Trigger parameters in the Npcf_UEPolicyControl Create Response.</w:t>
      </w:r>
    </w:p>
    <w:p w14:paraId="2951B1C6" w14:textId="77777777" w:rsidR="008E0665" w:rsidRDefault="008E0665" w:rsidP="008E0665">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3E1DBBC4" w14:textId="77777777" w:rsidR="008E0665" w:rsidRDefault="008E0665" w:rsidP="008E0665">
      <w:pPr>
        <w:pStyle w:val="B1"/>
        <w:rPr>
          <w:lang w:eastAsia="zh-CN"/>
        </w:rPr>
      </w:pPr>
      <w:r>
        <w:rPr>
          <w:lang w:eastAsia="zh-CN"/>
        </w:rPr>
        <w:t>5.</w:t>
      </w:r>
      <w:r>
        <w:rPr>
          <w:lang w:eastAsia="zh-CN"/>
        </w:rPr>
        <w:tab/>
        <w:t>The (V-) PCF sends a Npcf_UEPolicyControl Create Response to the AMF. The (V-)PCF relays the Policy Control Request Trigger parameters in the Npcf_UEPolicyControl Create Response.</w:t>
      </w:r>
    </w:p>
    <w:p w14:paraId="15B928F2" w14:textId="77777777" w:rsidR="008E0665" w:rsidRDefault="008E0665" w:rsidP="008E0665">
      <w:pPr>
        <w:pStyle w:val="B1"/>
        <w:rPr>
          <w:lang w:eastAsia="zh-CN"/>
        </w:rPr>
      </w:pPr>
      <w:r>
        <w:rPr>
          <w:lang w:eastAsia="zh-CN"/>
        </w:rPr>
        <w:tab/>
        <w:t>The (V-)PCF also subscribes to notification of N1 message delivery of policy information to the UE using Namf_Communication_N1N2MessageSubscribe service which is not shown in this figure.</w:t>
      </w:r>
    </w:p>
    <w:p w14:paraId="7B647E1D" w14:textId="0413197B" w:rsidR="008E0665" w:rsidRDefault="008E0665" w:rsidP="008E0665">
      <w:pPr>
        <w:pStyle w:val="B1"/>
        <w:rPr>
          <w:lang w:eastAsia="zh-CN"/>
        </w:rPr>
      </w:pPr>
      <w:r>
        <w:rPr>
          <w:lang w:eastAsia="zh-CN"/>
        </w:rPr>
        <w:t>6.</w:t>
      </w:r>
      <w:r>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t>context policy control data</w:t>
      </w:r>
      <w:r>
        <w:rPr>
          <w:lang w:eastAsia="zh-CN"/>
        </w:rPr>
        <w:t xml:space="preserve">" if the </w:t>
      </w:r>
      <w:del w:id="21" w:author="Samsung" w:date="2022-11-05T04:47:00Z">
        <w:r w:rsidDel="00EA6A21">
          <w:rPr>
            <w:lang w:eastAsia="zh-CN"/>
          </w:rPr>
          <w:delText>AMF relocates and the PCF changes</w:delText>
        </w:r>
      </w:del>
      <w:ins w:id="22" w:author="Samsung" w:date="2022-11-05T04:47:00Z">
        <w:r w:rsidR="00EA6A21">
          <w:rPr>
            <w:lang w:eastAsia="zh-CN"/>
          </w:rPr>
          <w:t xml:space="preserve">(H-)PCF received </w:t>
        </w:r>
      </w:ins>
      <w:ins w:id="23" w:author="Samsung" w:date="2022-11-05T04:48:00Z">
        <w:r w:rsidR="00EA6A21">
          <w:rPr>
            <w:lang w:eastAsia="zh-CN"/>
          </w:rPr>
          <w:t>the indication of AMF relcoatio</w:t>
        </w:r>
      </w:ins>
      <w:ins w:id="24" w:author="Samsung" w:date="2022-11-05T04:51:00Z">
        <w:r w:rsidR="00650598">
          <w:rPr>
            <w:lang w:eastAsia="zh-CN"/>
          </w:rPr>
          <w:t>n</w:t>
        </w:r>
      </w:ins>
      <w:ins w:id="25" w:author="Samsung" w:date="2022-11-05T04:48:00Z">
        <w:r w:rsidR="00EA6A21">
          <w:rPr>
            <w:lang w:eastAsia="zh-CN"/>
          </w:rPr>
          <w:t xml:space="preserve"> with PCF change in step 2</w:t>
        </w:r>
      </w:ins>
      <w:ins w:id="26" w:author="Samsung" w:date="2022-11-05T05:16:00Z">
        <w:r w:rsidR="00C13AF6">
          <w:rPr>
            <w:lang w:eastAsia="zh-CN"/>
          </w:rPr>
          <w:t xml:space="preserve"> (and in step 3)</w:t>
        </w:r>
      </w:ins>
      <w:r>
        <w:rPr>
          <w:lang w:eastAsia="zh-CN"/>
        </w:rPr>
        <w:t xml:space="preserve">. </w:t>
      </w:r>
      <w:ins w:id="27" w:author="Samsung-DongYeon Kim" w:date="2022-10-01T00:38:00Z">
        <w:r w:rsidR="00F939F8" w:rsidRPr="00F939F8">
          <w:rPr>
            <w:color w:val="FF0000"/>
            <w:lang w:eastAsia="zh-CN"/>
          </w:rPr>
          <w:t xml:space="preserve">In roaming case, H-PCF </w:t>
        </w:r>
      </w:ins>
      <w:ins w:id="28" w:author="Samsung" w:date="2022-11-05T04:49:00Z">
        <w:r w:rsidR="00EA6A21">
          <w:rPr>
            <w:color w:val="FF0000"/>
            <w:lang w:eastAsia="zh-CN"/>
          </w:rPr>
          <w:t xml:space="preserve">includes </w:t>
        </w:r>
        <w:r w:rsidR="00EA6A21">
          <w:rPr>
            <w:lang w:eastAsia="zh-CN"/>
          </w:rPr>
          <w:t xml:space="preserve">the indication of UE support for ANDSP </w:t>
        </w:r>
      </w:ins>
      <w:ins w:id="29" w:author="Samsung" w:date="2022-11-05T05:24:00Z">
        <w:r w:rsidR="00C13AF6">
          <w:rPr>
            <w:lang w:eastAsia="zh-CN"/>
          </w:rPr>
          <w:t xml:space="preserve">if </w:t>
        </w:r>
      </w:ins>
      <w:ins w:id="30" w:author="Samsung" w:date="2022-11-05T04:49:00Z">
        <w:r w:rsidR="00EA6A21">
          <w:rPr>
            <w:lang w:eastAsia="zh-CN"/>
          </w:rPr>
          <w:t xml:space="preserve">received from the UDR, </w:t>
        </w:r>
      </w:ins>
      <w:ins w:id="31" w:author="Samsung-DongYeon Kim" w:date="2022-10-01T00:38:00Z">
        <w:r w:rsidR="00F939F8" w:rsidRPr="00F939F8">
          <w:rPr>
            <w:color w:val="FF0000"/>
            <w:lang w:eastAsia="zh-CN"/>
          </w:rPr>
          <w:t xml:space="preserve">provides </w:t>
        </w:r>
        <w:del w:id="32" w:author="Samsung" w:date="2022-11-05T04:51:00Z">
          <w:r w:rsidR="00F939F8" w:rsidRPr="00F939F8" w:rsidDel="00650598">
            <w:rPr>
              <w:color w:val="FF0000"/>
              <w:lang w:eastAsia="zh-CN"/>
            </w:rPr>
            <w:delText xml:space="preserve">the policy subscription related information </w:delText>
          </w:r>
        </w:del>
      </w:ins>
      <w:ins w:id="33" w:author="Samsung" w:date="2022-11-05T04:52:00Z">
        <w:r w:rsidR="0087507D">
          <w:rPr>
            <w:color w:val="FF0000"/>
            <w:lang w:eastAsia="zh-CN"/>
          </w:rPr>
          <w:t xml:space="preserve">it </w:t>
        </w:r>
      </w:ins>
      <w:ins w:id="34" w:author="Samsung-DongYeon Kim" w:date="2022-10-01T00:38:00Z">
        <w:r w:rsidR="00F939F8" w:rsidRPr="00F939F8">
          <w:rPr>
            <w:color w:val="FF0000"/>
            <w:lang w:eastAsia="zh-CN"/>
          </w:rPr>
          <w:t>to V-PCF</w:t>
        </w:r>
      </w:ins>
      <w:ins w:id="35" w:author="Samsung" w:date="2022-11-05T04:52:00Z">
        <w:r w:rsidR="0087507D">
          <w:rPr>
            <w:color w:val="FF0000"/>
            <w:lang w:eastAsia="zh-CN"/>
          </w:rPr>
          <w:t xml:space="preserve"> using</w:t>
        </w:r>
        <w:r w:rsidR="0087507D" w:rsidRPr="0087507D">
          <w:rPr>
            <w:lang w:eastAsia="zh-CN"/>
          </w:rPr>
          <w:t xml:space="preserve"> </w:t>
        </w:r>
        <w:r w:rsidR="0087507D">
          <w:rPr>
            <w:lang w:eastAsia="zh-CN"/>
          </w:rPr>
          <w:t>Npcf_UEPolicyControl UpdateNotify Request</w:t>
        </w:r>
      </w:ins>
      <w:ins w:id="36" w:author="Samsung-DongYeon Kim" w:date="2022-10-01T00:38:00Z">
        <w:r w:rsidR="00F939F8">
          <w:rPr>
            <w:color w:val="FF0000"/>
            <w:lang w:eastAsia="zh-CN"/>
          </w:rPr>
          <w:t>.</w:t>
        </w:r>
        <w:r w:rsidR="00F939F8">
          <w:rPr>
            <w:lang w:eastAsia="zh-CN"/>
          </w:rPr>
          <w:t xml:space="preserve"> </w:t>
        </w:r>
      </w:ins>
      <w:r>
        <w:rPr>
          <w:lang w:eastAsia="zh-CN"/>
        </w:rPr>
        <w:t xml:space="preserve">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 The (H-)PCF creates the UE policy container including UE policy information as defined in clause 6.6 of TS 23.503 [20] and in the case of roaming H-PCF provides the UE policy container in the Npcf_UEPolicyControl UpdateNotify Request. In the non-roaming case, the PCF may subscribe to Analytics from NWDAF as defined in clause 6.1.1.3 </w:t>
      </w:r>
      <w:r>
        <w:t>of</w:t>
      </w:r>
      <w:r>
        <w:rPr>
          <w:lang w:eastAsia="zh-CN"/>
        </w:rPr>
        <w:t xml:space="preserve"> TS 23.503 [20].</w:t>
      </w:r>
    </w:p>
    <w:p w14:paraId="59471333" w14:textId="77777777" w:rsidR="008E0665" w:rsidRDefault="008E0665" w:rsidP="008E0665">
      <w:pPr>
        <w:pStyle w:val="B1"/>
        <w:rPr>
          <w:lang w:eastAsia="zh-CN"/>
        </w:rPr>
      </w:pPr>
      <w:r>
        <w:rPr>
          <w:lang w:eastAsia="zh-CN"/>
        </w:rPr>
        <w:t>7.</w:t>
      </w:r>
      <w:r>
        <w:rPr>
          <w:lang w:eastAsia="zh-CN"/>
        </w:rPr>
        <w:tab/>
        <w:t>The V-PCF sends a response to H-PCF using Npcf_UEPolicyControl UpdateNotify Response.</w:t>
      </w:r>
    </w:p>
    <w:p w14:paraId="16B85E53" w14:textId="77777777" w:rsidR="008E0665" w:rsidRDefault="008E0665" w:rsidP="008E0665">
      <w:pPr>
        <w:pStyle w:val="NO"/>
      </w:pPr>
      <w:r>
        <w:t>NOTE 2:</w:t>
      </w:r>
      <w:r>
        <w:tab/>
        <w:t>Step 6 (and step 7) can be omitted. Then the (H-)PCF creates the UE policy container including UE polices in step 2 (in the case of non-roaming) or step 3 (in the case of roaming). This means that the potential interactions with UDR as in step 6 will have to be executed in step 2 (non-roaming) or step 3 (roaming).</w:t>
      </w:r>
    </w:p>
    <w:p w14:paraId="3A0764FA" w14:textId="77777777" w:rsidR="008E0665" w:rsidRDefault="008E0665" w:rsidP="008E0665">
      <w:pPr>
        <w:pStyle w:val="B1"/>
        <w:rPr>
          <w:lang w:eastAsia="zh-CN"/>
        </w:rPr>
      </w:pPr>
      <w:r>
        <w:rPr>
          <w:lang w:eastAsia="zh-CN"/>
        </w:rPr>
        <w:t>8.</w:t>
      </w:r>
      <w:r>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Pr>
          <w:lang w:eastAsia="zh-CN"/>
        </w:rPr>
        <w:t xml:space="preserve"> TS 23.503 [20].</w:t>
      </w:r>
    </w:p>
    <w:p w14:paraId="48B9A7F5" w14:textId="77777777" w:rsidR="008E0665" w:rsidRDefault="008E0665" w:rsidP="008E0665">
      <w:pPr>
        <w:pStyle w:val="B1"/>
        <w:rPr>
          <w:lang w:eastAsia="zh-CN"/>
        </w:rPr>
      </w:pPr>
      <w:r>
        <w:rPr>
          <w:lang w:eastAsia="zh-CN"/>
        </w:rPr>
        <w:t>9.</w:t>
      </w:r>
      <w:r>
        <w:rPr>
          <w:lang w:eastAsia="zh-CN"/>
        </w:rPr>
        <w:tab/>
        <w:t>If the V-PCF received notification of the reception of the UE Policy container then the V-PCF forwards the notification response of the UE to the H-PCF using Npcf_UEPolicyControl_Update Request.</w:t>
      </w:r>
    </w:p>
    <w:p w14:paraId="156D3361" w14:textId="77777777" w:rsidR="008E0665" w:rsidRDefault="008E0665" w:rsidP="008E0665">
      <w:pPr>
        <w:pStyle w:val="B1"/>
        <w:rPr>
          <w:lang w:eastAsia="zh-CN"/>
        </w:rPr>
      </w:pPr>
      <w:r>
        <w:rPr>
          <w:lang w:eastAsia="zh-CN"/>
        </w:rPr>
        <w:t>10.</w:t>
      </w:r>
      <w:r>
        <w:rPr>
          <w:lang w:eastAsia="zh-CN"/>
        </w:rPr>
        <w:tab/>
        <w:t>The H-PCF sends a response to the V-PCF.</w:t>
      </w:r>
    </w:p>
    <w:p w14:paraId="06635FF8" w14:textId="6E8B2E9B" w:rsidR="00580B76" w:rsidRPr="006B5418" w:rsidRDefault="00580B76" w:rsidP="00580B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54D18F6" w14:textId="77777777" w:rsidR="00117DC2" w:rsidRDefault="00117DC2" w:rsidP="00117DC2">
      <w:pPr>
        <w:pStyle w:val="5"/>
        <w:ind w:left="1400" w:hanging="400"/>
      </w:pPr>
      <w:bookmarkStart w:id="37" w:name="_Toc114668566"/>
      <w:bookmarkStart w:id="38" w:name="_Toc51835129"/>
      <w:bookmarkStart w:id="39" w:name="_Toc47593042"/>
      <w:bookmarkStart w:id="40" w:name="_Toc45193410"/>
      <w:bookmarkStart w:id="41" w:name="_Toc36192297"/>
      <w:bookmarkStart w:id="42" w:name="_Toc27895200"/>
      <w:bookmarkStart w:id="43" w:name="_Toc20204501"/>
      <w:r>
        <w:t>5.2.5.6.2</w:t>
      </w:r>
      <w:r>
        <w:tab/>
        <w:t>Npcf_UEPolicyControl_Create service operation</w:t>
      </w:r>
      <w:bookmarkEnd w:id="37"/>
      <w:bookmarkEnd w:id="38"/>
      <w:bookmarkEnd w:id="39"/>
      <w:bookmarkEnd w:id="40"/>
      <w:bookmarkEnd w:id="41"/>
      <w:bookmarkEnd w:id="42"/>
      <w:bookmarkEnd w:id="43"/>
    </w:p>
    <w:p w14:paraId="39C38097" w14:textId="77777777" w:rsidR="00117DC2" w:rsidRDefault="00117DC2" w:rsidP="00117DC2">
      <w:r>
        <w:rPr>
          <w:b/>
        </w:rPr>
        <w:t>Service operation name:</w:t>
      </w:r>
      <w:r>
        <w:t xml:space="preserve"> Npcf_UEPolicyControl_Create</w:t>
      </w:r>
    </w:p>
    <w:p w14:paraId="1C28F7ED" w14:textId="77777777" w:rsidR="00117DC2" w:rsidRDefault="00117DC2" w:rsidP="00117DC2">
      <w:r>
        <w:rPr>
          <w:b/>
        </w:rPr>
        <w:t>Description:</w:t>
      </w:r>
      <w:r>
        <w:t xml:space="preserve"> NF Service Consumer can request the creation of a UE Policy Association by providing relevant parameters about the UE context to the PCF.</w:t>
      </w:r>
    </w:p>
    <w:p w14:paraId="6ABBF51E" w14:textId="77777777" w:rsidR="00117DC2" w:rsidRDefault="00117DC2" w:rsidP="00117DC2">
      <w:r>
        <w:rPr>
          <w:b/>
        </w:rPr>
        <w:t>Inputs, Required:</w:t>
      </w:r>
      <w:r>
        <w:t xml:space="preserve"> Notification endpoint, SUPI.</w:t>
      </w:r>
    </w:p>
    <w:p w14:paraId="47B77EAD" w14:textId="59F4B580" w:rsidR="00117DC2" w:rsidRDefault="00117DC2" w:rsidP="00117DC2">
      <w:r>
        <w:rPr>
          <w:b/>
        </w:rPr>
        <w:t>Inputs, Optional:</w:t>
      </w:r>
      <w:r>
        <w:t xml:space="preserve"> H-PCF ID (if the NF service producer is V-PCF and AMF is NF service consumer), information provided by the AMF as define in 6.2.1.2 of TS 23.503 [20], such as Access Type, Permanent Equipment Identifier, GPSI, User Location Information, UE Time Zone, Serving Network (PLMN ID, or PLMN ID and NID, see clause 5.34 of TS 23.501 [2]), RAT type, UE policy information including the list of PSIs, OS id and Internal Group (see TS 23.501 [2]</w:t>
      </w:r>
      <w:ins w:id="44" w:author="Samsung" w:date="2022-11-05T04:57:00Z">
        <w:r>
          <w:t xml:space="preserve">), </w:t>
        </w:r>
        <w:r>
          <w:t>indication of AMF relocation with PCF change</w:t>
        </w:r>
        <w:r>
          <w:t xml:space="preserve"> (see clause </w:t>
        </w:r>
      </w:ins>
      <w:ins w:id="45" w:author="Samsung" w:date="2022-11-05T04:58:00Z">
        <w:r>
          <w:t>4.16.11)</w:t>
        </w:r>
      </w:ins>
    </w:p>
    <w:p w14:paraId="65839993" w14:textId="77777777" w:rsidR="00117DC2" w:rsidRDefault="00117DC2" w:rsidP="00117DC2">
      <w:r>
        <w:rPr>
          <w:b/>
        </w:rPr>
        <w:t>Outputs, Required:</w:t>
      </w:r>
      <w:r>
        <w:t xml:space="preserve"> Success or Failure, UE Policy Association ID.</w:t>
      </w:r>
    </w:p>
    <w:p w14:paraId="04A7775F" w14:textId="77777777" w:rsidR="00117DC2" w:rsidRDefault="00117DC2" w:rsidP="00117DC2">
      <w:r>
        <w:rPr>
          <w:b/>
        </w:rPr>
        <w:t>Outputs, Optional:</w:t>
      </w:r>
      <w:r>
        <w:t xml:space="preserve"> Policy Control Request Trigger of UE Policy Association. In the case of H-PCF is producer, UE policy information (see clause 5.2.5.6.1).</w:t>
      </w:r>
    </w:p>
    <w:p w14:paraId="1BAFB409" w14:textId="09CCDF72" w:rsidR="00117DC2" w:rsidRPr="006B5418" w:rsidRDefault="00117DC2" w:rsidP="00117D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114668567"/>
      <w:bookmarkStart w:id="47" w:name="_Toc51835130"/>
      <w:bookmarkStart w:id="48" w:name="_Toc47593043"/>
      <w:bookmarkStart w:id="49" w:name="_Toc45193411"/>
      <w:bookmarkStart w:id="50" w:name="_Toc36192298"/>
      <w:bookmarkStart w:id="51" w:name="_Toc27895201"/>
      <w:bookmarkStart w:id="52" w:name="_Toc2020450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79B1842" w14:textId="77777777" w:rsidR="00117DC2" w:rsidRDefault="00117DC2" w:rsidP="00117DC2">
      <w:pPr>
        <w:pStyle w:val="5"/>
      </w:pPr>
      <w:r>
        <w:t>5.2.5.6.3</w:t>
      </w:r>
      <w:r>
        <w:tab/>
        <w:t>Npcf_UEPolicyControl_UpdateNotify service operation</w:t>
      </w:r>
      <w:bookmarkEnd w:id="46"/>
      <w:bookmarkEnd w:id="47"/>
      <w:bookmarkEnd w:id="48"/>
      <w:bookmarkEnd w:id="49"/>
      <w:bookmarkEnd w:id="50"/>
      <w:bookmarkEnd w:id="51"/>
      <w:bookmarkEnd w:id="52"/>
    </w:p>
    <w:p w14:paraId="03FE5DEB" w14:textId="77777777" w:rsidR="00117DC2" w:rsidRDefault="00117DC2" w:rsidP="00117DC2">
      <w:r>
        <w:rPr>
          <w:b/>
        </w:rPr>
        <w:t>Service operation name:</w:t>
      </w:r>
      <w:r>
        <w:t xml:space="preserve"> Npcf_UEPolicyControl_UpdateNotify</w:t>
      </w:r>
    </w:p>
    <w:p w14:paraId="5065ADDA" w14:textId="77777777" w:rsidR="00117DC2" w:rsidRDefault="00117DC2" w:rsidP="00117DC2">
      <w:r>
        <w:rPr>
          <w:b/>
        </w:rPr>
        <w:t>Description:</w:t>
      </w:r>
      <w:r>
        <w:t xml:space="preserve"> Provides to the NF Service Consumer updated Policy information for the UE context evaluated based on the information previously provided by the PCF.</w:t>
      </w:r>
    </w:p>
    <w:p w14:paraId="67CB67D9" w14:textId="77777777" w:rsidR="00117DC2" w:rsidRDefault="00117DC2" w:rsidP="00117DC2">
      <w:pPr>
        <w:pStyle w:val="NO"/>
      </w:pPr>
      <w:r>
        <w:t>NOTE:</w:t>
      </w:r>
      <w:r>
        <w:tab/>
        <w:t>This notification corresponds to an implicit subscription.</w:t>
      </w:r>
    </w:p>
    <w:p w14:paraId="015BE001" w14:textId="77777777" w:rsidR="00117DC2" w:rsidRDefault="00117DC2" w:rsidP="00117DC2">
      <w:r>
        <w:rPr>
          <w:b/>
        </w:rPr>
        <w:t>Inputs, Required:</w:t>
      </w:r>
      <w:r>
        <w:t xml:space="preserve"> Notification endpoint, UE Policy Association ID.</w:t>
      </w:r>
    </w:p>
    <w:p w14:paraId="3CAD369E" w14:textId="15CEFE5C" w:rsidR="00117DC2" w:rsidRDefault="00117DC2" w:rsidP="00117DC2">
      <w:r>
        <w:rPr>
          <w:b/>
        </w:rPr>
        <w:t>Inputs, Optional:</w:t>
      </w:r>
      <w:r>
        <w:t xml:space="preserve"> Policy Control Request Trigger of UE Policy Association. In the case of H-PCF is producer, UE Access and PDU session related information as defined in clause 5.2.5.1.</w:t>
      </w:r>
      <w:ins w:id="53" w:author="Samsung" w:date="2022-11-05T04:59:00Z">
        <w:r w:rsidR="007A6A7C">
          <w:t xml:space="preserve"> </w:t>
        </w:r>
      </w:ins>
      <w:ins w:id="54" w:author="Samsung" w:date="2022-11-05T05:26:00Z">
        <w:r w:rsidR="0018470E">
          <w:t xml:space="preserve">In the case of </w:t>
        </w:r>
      </w:ins>
      <w:ins w:id="55" w:author="Samsung" w:date="2022-11-05T05:28:00Z">
        <w:r w:rsidR="0018470E">
          <w:t xml:space="preserve">roaming and AMF relocation with PCF change, </w:t>
        </w:r>
      </w:ins>
      <w:ins w:id="56" w:author="Samsung" w:date="2022-11-05T05:26:00Z">
        <w:r w:rsidR="00C13AF6">
          <w:rPr>
            <w:lang w:eastAsia="zh-CN"/>
          </w:rPr>
          <w:t>I</w:t>
        </w:r>
        <w:r w:rsidR="00C13AF6">
          <w:rPr>
            <w:lang w:eastAsia="zh-CN"/>
          </w:rPr>
          <w:t xml:space="preserve">ndication of UE support for ANDSP </w:t>
        </w:r>
      </w:ins>
      <w:ins w:id="57" w:author="Samsung" w:date="2022-11-05T04:59:00Z">
        <w:r w:rsidR="007A6A7C">
          <w:t xml:space="preserve">Indication as </w:t>
        </w:r>
      </w:ins>
      <w:ins w:id="58" w:author="Samsung" w:date="2022-11-05T05:28:00Z">
        <w:r w:rsidR="0018470E">
          <w:t>described</w:t>
        </w:r>
      </w:ins>
      <w:ins w:id="59" w:author="Samsung" w:date="2022-11-05T04:59:00Z">
        <w:r w:rsidR="007A6A7C">
          <w:t xml:space="preserve"> in </w:t>
        </w:r>
      </w:ins>
      <w:ins w:id="60" w:author="Samsung" w:date="2022-11-05T05:00:00Z">
        <w:r w:rsidR="007A6A7C">
          <w:t>clause</w:t>
        </w:r>
      </w:ins>
      <w:ins w:id="61" w:author="Samsung" w:date="2022-11-05T04:59:00Z">
        <w:r w:rsidR="007A6A7C">
          <w:t xml:space="preserve"> </w:t>
        </w:r>
      </w:ins>
      <w:ins w:id="62" w:author="Samsung" w:date="2022-11-05T05:00:00Z">
        <w:r w:rsidR="007A6A7C">
          <w:t>4.16.11.</w:t>
        </w:r>
      </w:ins>
    </w:p>
    <w:p w14:paraId="5C152457" w14:textId="77777777" w:rsidR="00117DC2" w:rsidRDefault="00117DC2" w:rsidP="00117DC2">
      <w:r>
        <w:rPr>
          <w:b/>
        </w:rPr>
        <w:t>Outputs, Required:</w:t>
      </w:r>
      <w:r>
        <w:t xml:space="preserve"> Success or failure.</w:t>
      </w:r>
    </w:p>
    <w:p w14:paraId="321FF3D9" w14:textId="77777777" w:rsidR="00117DC2" w:rsidRDefault="00117DC2" w:rsidP="00117DC2">
      <w:r>
        <w:rPr>
          <w:b/>
        </w:rPr>
        <w:t>Outputs, Optional:</w:t>
      </w:r>
      <w:r>
        <w:t xml:space="preserve"> None.</w:t>
      </w:r>
    </w:p>
    <w:p w14:paraId="48A31DCC" w14:textId="77777777" w:rsidR="00D048A4" w:rsidRPr="008E0665" w:rsidRDefault="00D048A4" w:rsidP="00D048A4"/>
    <w:p w14:paraId="34BAEB35" w14:textId="77777777" w:rsidR="00D048A4" w:rsidRPr="006B5418" w:rsidRDefault="00D048A4" w:rsidP="00D048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048A4" w:rsidRPr="006B54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6EF81" w14:textId="77777777" w:rsidR="0095440B" w:rsidRDefault="0095440B">
      <w:r>
        <w:separator/>
      </w:r>
    </w:p>
  </w:endnote>
  <w:endnote w:type="continuationSeparator" w:id="0">
    <w:p w14:paraId="42B7220B" w14:textId="77777777" w:rsidR="0095440B" w:rsidRDefault="00954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B87AB" w14:textId="77777777" w:rsidR="00F32B4D" w:rsidRDefault="00F32B4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2FB19" w14:textId="77777777" w:rsidR="00F32B4D" w:rsidRDefault="00F32B4D">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31826" w14:textId="77777777" w:rsidR="00F32B4D" w:rsidRDefault="00F32B4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C2B37" w14:textId="77777777" w:rsidR="0095440B" w:rsidRDefault="0095440B">
      <w:r>
        <w:separator/>
      </w:r>
    </w:p>
  </w:footnote>
  <w:footnote w:type="continuationSeparator" w:id="0">
    <w:p w14:paraId="25333104" w14:textId="77777777" w:rsidR="0095440B" w:rsidRDefault="00954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F8CA2" w14:textId="77777777" w:rsidR="00F32B4D" w:rsidRDefault="00F32B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FBEB1" w14:textId="77777777" w:rsidR="00F32B4D" w:rsidRDefault="00F32B4D">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B15AA5"/>
    <w:multiLevelType w:val="hybridMultilevel"/>
    <w:tmpl w:val="1D4A1FF8"/>
    <w:lvl w:ilvl="0" w:tplc="45B46EE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DongYeon Kim">
    <w15:presenceInfo w15:providerId="None" w15:userId="Samsung-DongYe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D7"/>
    <w:rsid w:val="00042107"/>
    <w:rsid w:val="00057288"/>
    <w:rsid w:val="000A6394"/>
    <w:rsid w:val="000B7FED"/>
    <w:rsid w:val="000C038A"/>
    <w:rsid w:val="000C38CF"/>
    <w:rsid w:val="000C6598"/>
    <w:rsid w:val="000D44B3"/>
    <w:rsid w:val="00103ABF"/>
    <w:rsid w:val="00117DC2"/>
    <w:rsid w:val="00141A71"/>
    <w:rsid w:val="0014264C"/>
    <w:rsid w:val="00145D43"/>
    <w:rsid w:val="0018470E"/>
    <w:rsid w:val="00192C46"/>
    <w:rsid w:val="001A08B3"/>
    <w:rsid w:val="001A2CA0"/>
    <w:rsid w:val="001A7B60"/>
    <w:rsid w:val="001B3422"/>
    <w:rsid w:val="001B52F0"/>
    <w:rsid w:val="001B7A65"/>
    <w:rsid w:val="001E41F3"/>
    <w:rsid w:val="00202C04"/>
    <w:rsid w:val="00243879"/>
    <w:rsid w:val="0026004D"/>
    <w:rsid w:val="002640DD"/>
    <w:rsid w:val="00275D12"/>
    <w:rsid w:val="00284FEB"/>
    <w:rsid w:val="002860C4"/>
    <w:rsid w:val="002B565D"/>
    <w:rsid w:val="002B5741"/>
    <w:rsid w:val="002E13D4"/>
    <w:rsid w:val="002E472E"/>
    <w:rsid w:val="002E7623"/>
    <w:rsid w:val="00305409"/>
    <w:rsid w:val="003609EF"/>
    <w:rsid w:val="0036231A"/>
    <w:rsid w:val="00374DD4"/>
    <w:rsid w:val="0037620B"/>
    <w:rsid w:val="00386D54"/>
    <w:rsid w:val="00391293"/>
    <w:rsid w:val="003E1A36"/>
    <w:rsid w:val="00410371"/>
    <w:rsid w:val="00410B7A"/>
    <w:rsid w:val="00411603"/>
    <w:rsid w:val="004242F1"/>
    <w:rsid w:val="00472129"/>
    <w:rsid w:val="0049555B"/>
    <w:rsid w:val="004B4FA5"/>
    <w:rsid w:val="004B75B7"/>
    <w:rsid w:val="0051580D"/>
    <w:rsid w:val="00547111"/>
    <w:rsid w:val="005618B1"/>
    <w:rsid w:val="00580B76"/>
    <w:rsid w:val="00592D74"/>
    <w:rsid w:val="005E2C44"/>
    <w:rsid w:val="00621188"/>
    <w:rsid w:val="006257ED"/>
    <w:rsid w:val="00650598"/>
    <w:rsid w:val="00665C47"/>
    <w:rsid w:val="006820E2"/>
    <w:rsid w:val="00695808"/>
    <w:rsid w:val="006B46FB"/>
    <w:rsid w:val="006E21FB"/>
    <w:rsid w:val="006F54B2"/>
    <w:rsid w:val="007176FF"/>
    <w:rsid w:val="0076608F"/>
    <w:rsid w:val="00777A4B"/>
    <w:rsid w:val="00792342"/>
    <w:rsid w:val="007977A8"/>
    <w:rsid w:val="007A6A7C"/>
    <w:rsid w:val="007B512A"/>
    <w:rsid w:val="007C2097"/>
    <w:rsid w:val="007D6A07"/>
    <w:rsid w:val="007F7259"/>
    <w:rsid w:val="008040A8"/>
    <w:rsid w:val="00821DFB"/>
    <w:rsid w:val="00824233"/>
    <w:rsid w:val="008279FA"/>
    <w:rsid w:val="00831045"/>
    <w:rsid w:val="00851368"/>
    <w:rsid w:val="008626E7"/>
    <w:rsid w:val="00870EE7"/>
    <w:rsid w:val="0087507D"/>
    <w:rsid w:val="008806F8"/>
    <w:rsid w:val="008863B9"/>
    <w:rsid w:val="008924A7"/>
    <w:rsid w:val="008A45A6"/>
    <w:rsid w:val="008D6628"/>
    <w:rsid w:val="008E0665"/>
    <w:rsid w:val="008F3789"/>
    <w:rsid w:val="008F686C"/>
    <w:rsid w:val="009148DE"/>
    <w:rsid w:val="00915EBA"/>
    <w:rsid w:val="009212A8"/>
    <w:rsid w:val="00941E30"/>
    <w:rsid w:val="0095440B"/>
    <w:rsid w:val="009777D9"/>
    <w:rsid w:val="00991B88"/>
    <w:rsid w:val="00993105"/>
    <w:rsid w:val="009A5753"/>
    <w:rsid w:val="009A579D"/>
    <w:rsid w:val="009C3682"/>
    <w:rsid w:val="009E3297"/>
    <w:rsid w:val="009F6D3B"/>
    <w:rsid w:val="009F734F"/>
    <w:rsid w:val="00A246B6"/>
    <w:rsid w:val="00A30602"/>
    <w:rsid w:val="00A47E70"/>
    <w:rsid w:val="00A50CF0"/>
    <w:rsid w:val="00A7671C"/>
    <w:rsid w:val="00A804A4"/>
    <w:rsid w:val="00AA2CBC"/>
    <w:rsid w:val="00AC5820"/>
    <w:rsid w:val="00AD1CD8"/>
    <w:rsid w:val="00AD4AC4"/>
    <w:rsid w:val="00B258BB"/>
    <w:rsid w:val="00B54D56"/>
    <w:rsid w:val="00B67B97"/>
    <w:rsid w:val="00B968C8"/>
    <w:rsid w:val="00BA3EC5"/>
    <w:rsid w:val="00BA51D9"/>
    <w:rsid w:val="00BB5B89"/>
    <w:rsid w:val="00BB5CF3"/>
    <w:rsid w:val="00BB5DFC"/>
    <w:rsid w:val="00BD279D"/>
    <w:rsid w:val="00BD6BB8"/>
    <w:rsid w:val="00BF44A1"/>
    <w:rsid w:val="00C13AF6"/>
    <w:rsid w:val="00C66BA2"/>
    <w:rsid w:val="00C74A6C"/>
    <w:rsid w:val="00C803CE"/>
    <w:rsid w:val="00C93FF8"/>
    <w:rsid w:val="00C95985"/>
    <w:rsid w:val="00CC5026"/>
    <w:rsid w:val="00CC68D0"/>
    <w:rsid w:val="00D03F9A"/>
    <w:rsid w:val="00D048A4"/>
    <w:rsid w:val="00D06D51"/>
    <w:rsid w:val="00D12572"/>
    <w:rsid w:val="00D24991"/>
    <w:rsid w:val="00D2742C"/>
    <w:rsid w:val="00D50255"/>
    <w:rsid w:val="00D66520"/>
    <w:rsid w:val="00DE0CF1"/>
    <w:rsid w:val="00DE34CF"/>
    <w:rsid w:val="00DE381A"/>
    <w:rsid w:val="00E13F3D"/>
    <w:rsid w:val="00E23BD8"/>
    <w:rsid w:val="00E27CD1"/>
    <w:rsid w:val="00E34898"/>
    <w:rsid w:val="00EA6A21"/>
    <w:rsid w:val="00EB09B7"/>
    <w:rsid w:val="00EC1B71"/>
    <w:rsid w:val="00EE7D7C"/>
    <w:rsid w:val="00F25D98"/>
    <w:rsid w:val="00F300FB"/>
    <w:rsid w:val="00F32B4D"/>
    <w:rsid w:val="00F34378"/>
    <w:rsid w:val="00F939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abstractlabel">
    <w:name w:val="abstractlabel"/>
    <w:basedOn w:val="a0"/>
    <w:rsid w:val="00A804A4"/>
  </w:style>
  <w:style w:type="character" w:customStyle="1" w:styleId="B1Char">
    <w:name w:val="B1 Char"/>
    <w:link w:val="B1"/>
    <w:locked/>
    <w:rsid w:val="00C803CE"/>
    <w:rPr>
      <w:rFonts w:ascii="Times New Roman" w:hAnsi="Times New Roman"/>
      <w:lang w:val="en-GB" w:eastAsia="en-US"/>
    </w:rPr>
  </w:style>
  <w:style w:type="character" w:customStyle="1" w:styleId="THChar">
    <w:name w:val="TH Char"/>
    <w:link w:val="TH"/>
    <w:qFormat/>
    <w:locked/>
    <w:rsid w:val="00C803CE"/>
    <w:rPr>
      <w:rFonts w:ascii="Arial" w:hAnsi="Arial"/>
      <w:b/>
      <w:lang w:val="en-GB" w:eastAsia="en-US"/>
    </w:rPr>
  </w:style>
  <w:style w:type="character" w:customStyle="1" w:styleId="TFChar">
    <w:name w:val="TF Char"/>
    <w:link w:val="TF"/>
    <w:locked/>
    <w:rsid w:val="00C803CE"/>
    <w:rPr>
      <w:rFonts w:ascii="Arial" w:hAnsi="Arial"/>
      <w:b/>
      <w:lang w:val="en-GB" w:eastAsia="en-US"/>
    </w:rPr>
  </w:style>
  <w:style w:type="character" w:customStyle="1" w:styleId="4Char">
    <w:name w:val="제목 4 Char"/>
    <w:basedOn w:val="a0"/>
    <w:link w:val="4"/>
    <w:rsid w:val="00D048A4"/>
    <w:rPr>
      <w:rFonts w:ascii="Arial" w:hAnsi="Arial"/>
      <w:sz w:val="24"/>
      <w:lang w:val="en-GB" w:eastAsia="en-US"/>
    </w:rPr>
  </w:style>
  <w:style w:type="character" w:customStyle="1" w:styleId="NOZchn">
    <w:name w:val="NO Zchn"/>
    <w:link w:val="NO"/>
    <w:locked/>
    <w:rsid w:val="00D048A4"/>
    <w:rPr>
      <w:rFonts w:ascii="Times New Roman" w:hAnsi="Times New Roman"/>
      <w:lang w:val="en-GB" w:eastAsia="en-US"/>
    </w:rPr>
  </w:style>
  <w:style w:type="character" w:customStyle="1" w:styleId="NOChar">
    <w:name w:val="NO Char"/>
    <w:locked/>
    <w:rsid w:val="008E06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11669">
      <w:bodyDiv w:val="1"/>
      <w:marLeft w:val="0"/>
      <w:marRight w:val="0"/>
      <w:marTop w:val="0"/>
      <w:marBottom w:val="0"/>
      <w:divBdr>
        <w:top w:val="none" w:sz="0" w:space="0" w:color="auto"/>
        <w:left w:val="none" w:sz="0" w:space="0" w:color="auto"/>
        <w:bottom w:val="none" w:sz="0" w:space="0" w:color="auto"/>
        <w:right w:val="none" w:sz="0" w:space="0" w:color="auto"/>
      </w:divBdr>
    </w:div>
    <w:div w:id="145586368">
      <w:bodyDiv w:val="1"/>
      <w:marLeft w:val="0"/>
      <w:marRight w:val="0"/>
      <w:marTop w:val="0"/>
      <w:marBottom w:val="0"/>
      <w:divBdr>
        <w:top w:val="none" w:sz="0" w:space="0" w:color="auto"/>
        <w:left w:val="none" w:sz="0" w:space="0" w:color="auto"/>
        <w:bottom w:val="none" w:sz="0" w:space="0" w:color="auto"/>
        <w:right w:val="none" w:sz="0" w:space="0" w:color="auto"/>
      </w:divBdr>
    </w:div>
    <w:div w:id="296372514">
      <w:bodyDiv w:val="1"/>
      <w:marLeft w:val="0"/>
      <w:marRight w:val="0"/>
      <w:marTop w:val="0"/>
      <w:marBottom w:val="0"/>
      <w:divBdr>
        <w:top w:val="none" w:sz="0" w:space="0" w:color="auto"/>
        <w:left w:val="none" w:sz="0" w:space="0" w:color="auto"/>
        <w:bottom w:val="none" w:sz="0" w:space="0" w:color="auto"/>
        <w:right w:val="none" w:sz="0" w:space="0" w:color="auto"/>
      </w:divBdr>
    </w:div>
    <w:div w:id="696541884">
      <w:bodyDiv w:val="1"/>
      <w:marLeft w:val="0"/>
      <w:marRight w:val="0"/>
      <w:marTop w:val="0"/>
      <w:marBottom w:val="0"/>
      <w:divBdr>
        <w:top w:val="none" w:sz="0" w:space="0" w:color="auto"/>
        <w:left w:val="none" w:sz="0" w:space="0" w:color="auto"/>
        <w:bottom w:val="none" w:sz="0" w:space="0" w:color="auto"/>
        <w:right w:val="none" w:sz="0" w:space="0" w:color="auto"/>
      </w:divBdr>
    </w:div>
    <w:div w:id="881479111">
      <w:bodyDiv w:val="1"/>
      <w:marLeft w:val="0"/>
      <w:marRight w:val="0"/>
      <w:marTop w:val="0"/>
      <w:marBottom w:val="0"/>
      <w:divBdr>
        <w:top w:val="none" w:sz="0" w:space="0" w:color="auto"/>
        <w:left w:val="none" w:sz="0" w:space="0" w:color="auto"/>
        <w:bottom w:val="none" w:sz="0" w:space="0" w:color="auto"/>
        <w:right w:val="none" w:sz="0" w:space="0" w:color="auto"/>
      </w:divBdr>
    </w:div>
    <w:div w:id="986055099">
      <w:bodyDiv w:val="1"/>
      <w:marLeft w:val="0"/>
      <w:marRight w:val="0"/>
      <w:marTop w:val="0"/>
      <w:marBottom w:val="0"/>
      <w:divBdr>
        <w:top w:val="none" w:sz="0" w:space="0" w:color="auto"/>
        <w:left w:val="none" w:sz="0" w:space="0" w:color="auto"/>
        <w:bottom w:val="none" w:sz="0" w:space="0" w:color="auto"/>
        <w:right w:val="none" w:sz="0" w:space="0" w:color="auto"/>
      </w:divBdr>
    </w:div>
    <w:div w:id="1062293578">
      <w:bodyDiv w:val="1"/>
      <w:marLeft w:val="0"/>
      <w:marRight w:val="0"/>
      <w:marTop w:val="0"/>
      <w:marBottom w:val="0"/>
      <w:divBdr>
        <w:top w:val="none" w:sz="0" w:space="0" w:color="auto"/>
        <w:left w:val="none" w:sz="0" w:space="0" w:color="auto"/>
        <w:bottom w:val="none" w:sz="0" w:space="0" w:color="auto"/>
        <w:right w:val="none" w:sz="0" w:space="0" w:color="auto"/>
      </w:divBdr>
    </w:div>
    <w:div w:id="1730878080">
      <w:bodyDiv w:val="1"/>
      <w:marLeft w:val="0"/>
      <w:marRight w:val="0"/>
      <w:marTop w:val="0"/>
      <w:marBottom w:val="0"/>
      <w:divBdr>
        <w:top w:val="none" w:sz="0" w:space="0" w:color="auto"/>
        <w:left w:val="none" w:sz="0" w:space="0" w:color="auto"/>
        <w:bottom w:val="none" w:sz="0" w:space="0" w:color="auto"/>
        <w:right w:val="none" w:sz="0" w:space="0" w:color="auto"/>
      </w:divBdr>
    </w:div>
    <w:div w:id="1758407167">
      <w:bodyDiv w:val="1"/>
      <w:marLeft w:val="0"/>
      <w:marRight w:val="0"/>
      <w:marTop w:val="0"/>
      <w:marBottom w:val="0"/>
      <w:divBdr>
        <w:top w:val="none" w:sz="0" w:space="0" w:color="auto"/>
        <w:left w:val="none" w:sz="0" w:space="0" w:color="auto"/>
        <w:bottom w:val="none" w:sz="0" w:space="0" w:color="auto"/>
        <w:right w:val="none" w:sz="0" w:space="0" w:color="auto"/>
      </w:divBdr>
    </w:div>
    <w:div w:id="1874228999">
      <w:bodyDiv w:val="1"/>
      <w:marLeft w:val="0"/>
      <w:marRight w:val="0"/>
      <w:marTop w:val="0"/>
      <w:marBottom w:val="0"/>
      <w:divBdr>
        <w:top w:val="none" w:sz="0" w:space="0" w:color="auto"/>
        <w:left w:val="none" w:sz="0" w:space="0" w:color="auto"/>
        <w:bottom w:val="none" w:sz="0" w:space="0" w:color="auto"/>
        <w:right w:val="none" w:sz="0" w:space="0" w:color="auto"/>
      </w:divBdr>
    </w:div>
    <w:div w:id="200909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5AIRPNAIUNRU-2028481721-6738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https://nokia.sharepoint.com/sites/c5g/e2earch/_layouts/15/DocIdRedir.aspx?ID=5AIRPNAIUNRU-2028481721-6738</Url>
      <Description>5AIRPNAIUNRU-2028481721-6738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CAF19-3775-4AE8-94FA-DBD907FB00A2}">
  <ds:schemaRefs>
    <ds:schemaRef ds:uri="http://schemas.microsoft.com/sharepoint/v3/contenttype/forms"/>
  </ds:schemaRefs>
</ds:datastoreItem>
</file>

<file path=customXml/itemProps2.xml><?xml version="1.0" encoding="utf-8"?>
<ds:datastoreItem xmlns:ds="http://schemas.openxmlformats.org/officeDocument/2006/customXml" ds:itemID="{2C6B6A22-82B6-415E-840C-9F6FB844E522}">
  <ds:schemaRefs>
    <ds:schemaRef ds:uri="Microsoft.SharePoint.Taxonomy.ContentTypeSync"/>
  </ds:schemaRefs>
</ds:datastoreItem>
</file>

<file path=customXml/itemProps3.xml><?xml version="1.0" encoding="utf-8"?>
<ds:datastoreItem xmlns:ds="http://schemas.openxmlformats.org/officeDocument/2006/customXml" ds:itemID="{56E66BDD-3264-4652-8189-D8355A63F826}">
  <ds:schemaRefs>
    <ds:schemaRef ds:uri="http://schemas.microsoft.com/sharepoint/events"/>
  </ds:schemaRefs>
</ds:datastoreItem>
</file>

<file path=customXml/itemProps4.xml><?xml version="1.0" encoding="utf-8"?>
<ds:datastoreItem xmlns:ds="http://schemas.openxmlformats.org/officeDocument/2006/customXml" ds:itemID="{D417C334-5838-48BB-B441-23D0945AB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7F2070-C47B-4DC2-A7C1-6AF05AC6CE8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AB8C7CD-F85E-4559-99BE-5B5EC19D7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1740</Words>
  <Characters>9919</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cp:revision>
  <cp:lastPrinted>1899-12-31T23:00:00Z</cp:lastPrinted>
  <dcterms:created xsi:type="dcterms:W3CDTF">2022-11-04T19:05:00Z</dcterms:created>
  <dcterms:modified xsi:type="dcterms:W3CDTF">2022-11-04T21:33:00Z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S2-2200323</vt:lpwstr>
  </property>
  <property fmtid="{D5CDD505-2E9C-101B-9397-08002B2CF9AE}" pid="10" name="Spec#">
    <vt:lpwstr>23.228</vt:lpwstr>
  </property>
  <property fmtid="{D5CDD505-2E9C-101B-9397-08002B2CF9AE}" pid="11" name="Cr#">
    <vt:lpwstr>1256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Conveying UPF FQDN to IMS nodes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49b42a9b-1114-401b-924c-69dceaed6633</vt:lpwstr>
  </property>
</Properties>
</file>